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sidR="00B27087">
        <w:rPr>
          <w:b/>
          <w:noProof/>
          <w:sz w:val="24"/>
        </w:rPr>
        <w:t>Bis</w:t>
      </w:r>
      <w:r>
        <w:rPr>
          <w:b/>
          <w:i/>
          <w:noProof/>
          <w:sz w:val="24"/>
        </w:rPr>
        <w:t xml:space="preserve"> </w:t>
      </w:r>
      <w:r>
        <w:rPr>
          <w:b/>
          <w:i/>
          <w:noProof/>
          <w:sz w:val="28"/>
        </w:rPr>
        <w:tab/>
        <w:t>S3-</w:t>
      </w:r>
      <w:r w:rsidR="00154204">
        <w:rPr>
          <w:b/>
          <w:i/>
          <w:noProof/>
          <w:sz w:val="28"/>
        </w:rPr>
        <w:t>181684</w:t>
      </w:r>
    </w:p>
    <w:p w:rsidR="00614917" w:rsidRDefault="00B27087" w:rsidP="00614917">
      <w:pPr>
        <w:pStyle w:val="CRCoverPage"/>
        <w:outlineLvl w:val="0"/>
        <w:rPr>
          <w:b/>
          <w:noProof/>
          <w:sz w:val="24"/>
        </w:rPr>
      </w:pPr>
      <w:r>
        <w:rPr>
          <w:b/>
          <w:noProof/>
          <w:sz w:val="24"/>
        </w:rPr>
        <w:t>La Jolla (USA), 21</w:t>
      </w:r>
      <w:r w:rsidR="00614917">
        <w:rPr>
          <w:b/>
          <w:noProof/>
          <w:sz w:val="24"/>
        </w:rPr>
        <w:t>- 2</w:t>
      </w:r>
      <w:r>
        <w:rPr>
          <w:b/>
          <w:noProof/>
          <w:sz w:val="24"/>
        </w:rPr>
        <w:t>5 May</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5C1F"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15C1F" w:rsidP="00EB7289">
            <w:pPr>
              <w:pStyle w:val="CRCoverPage"/>
              <w:spacing w:after="0"/>
              <w:jc w:val="center"/>
              <w:rPr>
                <w:noProof/>
              </w:rPr>
            </w:pPr>
            <w:r>
              <w:rPr>
                <w:noProof/>
              </w:rPr>
              <w:t>1</w:t>
            </w:r>
            <w:r w:rsidR="00000E51">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077B" w:rsidP="00D81597">
            <w:pPr>
              <w:pStyle w:val="CRCoverPage"/>
              <w:spacing w:after="0"/>
              <w:ind w:left="100"/>
              <w:rPr>
                <w:noProof/>
              </w:rPr>
            </w:pPr>
            <w:r>
              <w:rPr>
                <w:noProof/>
              </w:rPr>
              <w:t>Corrections to Clause 6.</w:t>
            </w:r>
            <w:r w:rsidR="00B27087">
              <w:rPr>
                <w:noProof/>
              </w:rPr>
              <w:t xml:space="preserve">9.5.2 </w:t>
            </w:r>
            <w:r w:rsidR="00B27087">
              <w:t>Rules related to parallel NAS connections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F53A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B27087">
              <w:rPr>
                <w:noProof/>
              </w:rPr>
              <w:t>05</w:t>
            </w:r>
            <w:r w:rsidR="00614917">
              <w:rPr>
                <w:noProof/>
              </w:rPr>
              <w:t>-</w:t>
            </w:r>
            <w:r w:rsidR="00B27087">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6992" w:rsidRDefault="00905A5A" w:rsidP="00B27087">
            <w:pPr>
              <w:pStyle w:val="CRCoverPage"/>
              <w:spacing w:after="0"/>
              <w:ind w:left="100"/>
              <w:rPr>
                <w:noProof/>
              </w:rPr>
            </w:pPr>
            <w:r>
              <w:rPr>
                <w:noProof/>
              </w:rPr>
              <w:t>C</w:t>
            </w:r>
            <w:r w:rsidR="00B27087">
              <w:rPr>
                <w:noProof/>
              </w:rPr>
              <w:t>larification of the completion of NAS SMC.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371F7" w:rsidP="00115C40">
            <w:pPr>
              <w:pStyle w:val="CRCoverPage"/>
              <w:spacing w:after="0"/>
              <w:ind w:left="100"/>
              <w:rPr>
                <w:noProof/>
              </w:rPr>
            </w:pPr>
            <w:r>
              <w:rPr>
                <w:noProof/>
              </w:rPr>
              <w:t>A</w:t>
            </w:r>
            <w:bookmarkStart w:id="2" w:name="_GoBack"/>
            <w:bookmarkEnd w:id="2"/>
            <w:r w:rsidR="00B27087">
              <w:rPr>
                <w:noProof/>
              </w:rPr>
              <w:t>dd completion of NAS SMC as receiving NAS Security Mode Complete,  “</w:t>
            </w:r>
            <w:r w:rsidR="00B27087" w:rsidRPr="009E0815">
              <w:t xml:space="preserve">When the </w:t>
            </w:r>
            <w:r w:rsidR="00B27087">
              <w:t>AMF</w:t>
            </w:r>
            <w:r w:rsidR="00B27087" w:rsidRPr="009E0815">
              <w:t xml:space="preserve"> has </w:t>
            </w:r>
            <w:r w:rsidR="00B27087">
              <w:t>sent</w:t>
            </w:r>
            <w:r w:rsidR="00B27087" w:rsidRPr="009E0815">
              <w:t xml:space="preserve"> a NAS S</w:t>
            </w:r>
            <w:r w:rsidR="00B27087">
              <w:t xml:space="preserve">ecurity </w:t>
            </w:r>
            <w:r w:rsidR="00B27087" w:rsidRPr="009E0815">
              <w:t>M</w:t>
            </w:r>
            <w:r w:rsidR="00B27087">
              <w:t xml:space="preserve">ode </w:t>
            </w:r>
            <w:r w:rsidR="00B27087" w:rsidRPr="009E0815">
              <w:t>C</w:t>
            </w:r>
            <w:r w:rsidR="00B27087">
              <w:t xml:space="preserve">ommand to a UE </w:t>
            </w:r>
            <w:r w:rsidR="00B27087" w:rsidRPr="009E0815">
              <w:t>in order to take a new K</w:t>
            </w:r>
            <w:r w:rsidR="00B27087" w:rsidRPr="003B55BA">
              <w:rPr>
                <w:vertAlign w:val="subscript"/>
              </w:rPr>
              <w:t>AMF</w:t>
            </w:r>
            <w:r w:rsidR="00B27087" w:rsidRPr="009E0815">
              <w:t xml:space="preserve"> into use and receives a </w:t>
            </w:r>
            <w:r w:rsidR="00B27087">
              <w:t xml:space="preserve">context transfer </w:t>
            </w:r>
            <w:r w:rsidR="00B27087" w:rsidRPr="009E0815">
              <w:t xml:space="preserve">request </w:t>
            </w:r>
            <w:r w:rsidR="00B27087">
              <w:t xml:space="preserve">for the UE </w:t>
            </w:r>
            <w:r w:rsidR="00B27087" w:rsidRPr="009E0815">
              <w:t xml:space="preserve">from </w:t>
            </w:r>
            <w:r w:rsidR="00B27087">
              <w:t>another AMF</w:t>
            </w:r>
            <w:r w:rsidR="00B27087" w:rsidRPr="009E0815">
              <w:t xml:space="preserve">, the </w:t>
            </w:r>
            <w:r w:rsidR="00B27087">
              <w:t>A</w:t>
            </w:r>
            <w:r w:rsidR="00B27087" w:rsidRPr="009E0815">
              <w:t>M</w:t>
            </w:r>
            <w:r w:rsidR="00B27087">
              <w:t>F</w:t>
            </w:r>
            <w:r w:rsidR="00B27087" w:rsidRPr="009E0815">
              <w:t xml:space="preserve"> shall wait for the completion of the NAS SMC procedure </w:t>
            </w:r>
            <w:r w:rsidR="00B27087">
              <w:t xml:space="preserve">(i.e. receiving NAS Security Mode Complete) </w:t>
            </w:r>
            <w:r w:rsidR="00B27087" w:rsidRPr="009E0815">
              <w:t xml:space="preserve">before </w:t>
            </w:r>
            <w:r w:rsidR="00B27087">
              <w:t>transferring the context</w:t>
            </w:r>
            <w:r w:rsidR="00B27087" w:rsidRPr="009E0815">
              <w:t xml:space="preserve">. </w:t>
            </w:r>
            <w:r w:rsidR="00B270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9537F" w:rsidP="00414130">
            <w:pPr>
              <w:pStyle w:val="CRCoverPage"/>
              <w:spacing w:after="0"/>
              <w:ind w:left="100"/>
              <w:rPr>
                <w:noProof/>
              </w:rPr>
            </w:pPr>
            <w:r>
              <w:rPr>
                <w:noProof/>
              </w:rPr>
              <w:t>Unclear specifications</w:t>
            </w:r>
            <w:r w:rsidR="00A750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83DDE">
            <w:pPr>
              <w:pStyle w:val="CRCoverPage"/>
              <w:spacing w:after="0"/>
              <w:ind w:left="100"/>
              <w:rPr>
                <w:noProof/>
              </w:rPr>
            </w:pPr>
            <w:r>
              <w:rPr>
                <w:noProof/>
              </w:rPr>
              <w:t>6.</w:t>
            </w:r>
            <w:r w:rsidR="00B27087">
              <w:rPr>
                <w:noProof/>
              </w:rPr>
              <w:t>9.5.2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3" w:name="_Toc501648011"/>
      <w:r w:rsidRPr="00FF1284">
        <w:rPr>
          <w:highlight w:val="cyan"/>
        </w:rPr>
        <w:t>********************* Start of 1</w:t>
      </w:r>
      <w:r w:rsidRPr="00FF1284">
        <w:rPr>
          <w:highlight w:val="cyan"/>
          <w:vertAlign w:val="superscript"/>
        </w:rPr>
        <w:t>st</w:t>
      </w:r>
      <w:r w:rsidRPr="00FF1284">
        <w:rPr>
          <w:highlight w:val="cyan"/>
        </w:rPr>
        <w:t xml:space="preserve"> change *************************</w:t>
      </w:r>
    </w:p>
    <w:p w:rsidR="00B27087" w:rsidRPr="007B0C8B" w:rsidRDefault="009E47C5" w:rsidP="00B27087">
      <w:pPr>
        <w:pStyle w:val="Heading3"/>
      </w:pPr>
      <w:r w:rsidRPr="007B0C8B">
        <w:t>.</w:t>
      </w:r>
      <w:bookmarkStart w:id="4" w:name="_Toc513201928"/>
      <w:r w:rsidR="00B27087" w:rsidRPr="00B27087">
        <w:t xml:space="preserve"> </w:t>
      </w:r>
      <w:r w:rsidR="00B27087" w:rsidRPr="007B0C8B">
        <w:t>6.9.5</w:t>
      </w:r>
      <w:r w:rsidR="00B27087" w:rsidRPr="007B0C8B">
        <w:tab/>
        <w:t>Rules on Concurrent Running of Security Procedures</w:t>
      </w:r>
      <w:bookmarkEnd w:id="4"/>
    </w:p>
    <w:p w:rsidR="00B27087" w:rsidRDefault="00B27087" w:rsidP="00B27087">
      <w:pPr>
        <w:pStyle w:val="EditorsNote"/>
        <w:rPr>
          <w:del w:id="5" w:author="S3-181576" w:date="2018-05-03T00:25:00Z"/>
        </w:rPr>
      </w:pPr>
      <w:del w:id="6" w:author="S3-181576" w:date="2018-05-03T00:25:00Z">
        <w:r w:rsidRPr="007B0C8B">
          <w:delText>Editor</w:delText>
        </w:r>
        <w:r>
          <w:delText>'</w:delText>
        </w:r>
        <w:r w:rsidRPr="007B0C8B">
          <w:delText xml:space="preserve">s Note: The rules are referenced here only as far as the NAS layer is concerned. Work on this </w:delText>
        </w:r>
        <w:r>
          <w:delText>sub-clause</w:delText>
        </w:r>
        <w:r w:rsidRPr="007B0C8B">
          <w:delText xml:space="preserve"> needs to take into account TS 33.401, clause 7.2.10, steps 8 and 9. Note that forwarding an old K</w:delText>
        </w:r>
        <w:r w:rsidRPr="007B0C8B">
          <w:rPr>
            <w:vertAlign w:val="subscript"/>
          </w:rPr>
          <w:delText>AMF</w:delText>
        </w:r>
        <w:r w:rsidRPr="007B0C8B">
          <w:delText xml:space="preserve"> unchanged defeats backward security. A possible solution, for phase 1 without stand-alone SEAF, is forwarding only one or more NH, NCC pairs based on the old K</w:delText>
        </w:r>
        <w:r w:rsidRPr="007B0C8B">
          <w:rPr>
            <w:vertAlign w:val="subscript"/>
          </w:rPr>
          <w:delText>AMF</w:delText>
        </w:r>
        <w:r w:rsidRPr="007B0C8B">
          <w:delText xml:space="preserve"> as only these will be needed by the new AMF. This solution assumes that the new K</w:delText>
        </w:r>
        <w:r w:rsidRPr="007B0C8B">
          <w:rPr>
            <w:vertAlign w:val="subscript"/>
          </w:rPr>
          <w:delText>AMF</w:delText>
        </w:r>
        <w:r w:rsidRPr="007B0C8B">
          <w:delText xml:space="preserve"> can be taken into use after only a few handovers.</w:delText>
        </w:r>
      </w:del>
    </w:p>
    <w:p w:rsidR="00B27087" w:rsidRDefault="00B27087" w:rsidP="00B27087">
      <w:pPr>
        <w:pStyle w:val="Heading4"/>
      </w:pPr>
      <w:bookmarkStart w:id="7" w:name="_Toc513201929"/>
      <w:r>
        <w:lastRenderedPageBreak/>
        <w:t>6.9.5.1</w:t>
      </w:r>
      <w:r>
        <w:tab/>
        <w:t>Rules related to AS and NAS security context synchronization</w:t>
      </w:r>
      <w:bookmarkEnd w:id="7"/>
    </w:p>
    <w:p w:rsidR="00B27087" w:rsidRDefault="00B27087" w:rsidP="00B27087">
      <w:r>
        <w:t xml:space="preserve">Concurrent runs of security procedures may, in certain situations, lead to mismatches between security contexts in the network and the UE. In order to avoid such mismatches, the following rules shall be adhered to: </w:t>
      </w:r>
    </w:p>
    <w:p w:rsidR="00B27087" w:rsidRDefault="00B27087" w:rsidP="00B27087">
      <w:pPr>
        <w:pStyle w:val="B1"/>
      </w:pPr>
      <w:r>
        <w:t>1.</w:t>
      </w:r>
      <w:r>
        <w:tab/>
        <w:t>AMF shall not initiate any of the N2 procedures including a new key towards a UE if a NAS Security Mode Command procedure is ongoing with the UE.</w:t>
      </w:r>
    </w:p>
    <w:p w:rsidR="00B27087" w:rsidRDefault="00B27087" w:rsidP="00B27087">
      <w:pPr>
        <w:pStyle w:val="B1"/>
      </w:pPr>
      <w:r>
        <w:t>2.</w:t>
      </w:r>
      <w:r>
        <w:tab/>
        <w:t>The AMF shall not initiate a NAS Security Mode Command towards a UE if one of the N2 procedures including a new key is ongoing with the UE.</w:t>
      </w:r>
    </w:p>
    <w:p w:rsidR="00B27087" w:rsidRDefault="00B27087" w:rsidP="00B27087">
      <w:pPr>
        <w:pStyle w:val="Heading4"/>
      </w:pPr>
      <w:bookmarkStart w:id="8" w:name="_Toc513201930"/>
      <w:r>
        <w:t>6.9.5.2</w:t>
      </w:r>
      <w:r>
        <w:tab/>
        <w:t>Rules related to parallel NAS connections</w:t>
      </w:r>
      <w:bookmarkEnd w:id="8"/>
    </w:p>
    <w:p w:rsidR="00B27087" w:rsidRDefault="00B27087" w:rsidP="00B27087">
      <w:r>
        <w:t>Concurrent runs of security procedures in parallel over two different NAS connections when terminated in the same AMF can lead to race conditions and mismatches between the security contexts in the network and the UE. In order to avoid such mismatches, the following rules shall be followed:</w:t>
      </w:r>
    </w:p>
    <w:p w:rsidR="00B27087" w:rsidRPr="007B0C8B" w:rsidRDefault="00B27087" w:rsidP="00B27087">
      <w:pPr>
        <w:pStyle w:val="B1"/>
      </w:pPr>
      <w:r>
        <w:t>1.</w:t>
      </w:r>
      <w:r>
        <w:tab/>
        <w:t xml:space="preserve">The SEAF/AMF shall not initiate a primary authentication or NAS SMC procedure in case a primary authentication or a NAS SMC procedure is ongoing on a </w:t>
      </w:r>
      <w:del w:id="9" w:author="S3-181576" w:date="2018-05-03T00:25:00Z">
        <w:r>
          <w:delText>paralle</w:delText>
        </w:r>
      </w:del>
      <w:ins w:id="10" w:author="S3-181576" w:date="2018-05-03T00:25:00Z">
        <w:r>
          <w:t>parallel</w:t>
        </w:r>
      </w:ins>
      <w:r>
        <w:t xml:space="preserve"> NAS connection. Authentication procedures followed by a NAS SMC procedures taking the new 5G security context into use, shall be performed on one NAS signalling connection at a time.</w:t>
      </w:r>
    </w:p>
    <w:p w:rsidR="00B27087" w:rsidRPr="009E0815" w:rsidRDefault="00B27087" w:rsidP="00B27087">
      <w:pPr>
        <w:pStyle w:val="B1"/>
        <w:rPr>
          <w:ins w:id="11" w:author="S3-181549" w:date="2018-05-03T00:24:00Z"/>
        </w:rPr>
      </w:pPr>
      <w:ins w:id="12" w:author="S3-181549" w:date="2018-05-03T00:24:00Z">
        <w:r>
          <w:t>2</w:t>
        </w:r>
        <w:r w:rsidRPr="009E0815">
          <w:t>.</w:t>
        </w:r>
        <w:r w:rsidRPr="009E0815">
          <w:tab/>
          <w:t xml:space="preserve">When the </w:t>
        </w:r>
        <w:r>
          <w:t>AMF</w:t>
        </w:r>
        <w:r w:rsidRPr="009E0815">
          <w:t xml:space="preserve"> has </w:t>
        </w:r>
        <w:r>
          <w:t>sent</w:t>
        </w:r>
        <w:r w:rsidRPr="009E0815">
          <w:t xml:space="preserve"> a NAS S</w:t>
        </w:r>
        <w:r>
          <w:t xml:space="preserve">ecurity </w:t>
        </w:r>
        <w:r w:rsidRPr="009E0815">
          <w:t>M</w:t>
        </w:r>
        <w:r>
          <w:t xml:space="preserve">ode </w:t>
        </w:r>
        <w:r w:rsidRPr="009E0815">
          <w:t>C</w:t>
        </w:r>
        <w:r>
          <w:t xml:space="preserve">ommand to a UE </w:t>
        </w:r>
        <w:r w:rsidRPr="009E0815">
          <w:t>in order to take a new K</w:t>
        </w:r>
        <w:r w:rsidRPr="003B55BA">
          <w:rPr>
            <w:vertAlign w:val="subscript"/>
          </w:rPr>
          <w:t>AMF</w:t>
        </w:r>
        <w:r w:rsidRPr="009E0815">
          <w:t xml:space="preserve"> into use and receives a </w:t>
        </w:r>
        <w:r>
          <w:t xml:space="preserve">context transfer </w:t>
        </w:r>
        <w:r w:rsidRPr="009E0815">
          <w:t xml:space="preserve">request </w:t>
        </w:r>
        <w:r>
          <w:t xml:space="preserve">for the UE </w:t>
        </w:r>
        <w:r w:rsidRPr="009E0815">
          <w:t xml:space="preserve">from </w:t>
        </w:r>
        <w:r>
          <w:t>another AMF</w:t>
        </w:r>
        <w:r w:rsidRPr="009E0815">
          <w:t xml:space="preserve">, the </w:t>
        </w:r>
        <w:r>
          <w:t>A</w:t>
        </w:r>
        <w:r w:rsidRPr="009E0815">
          <w:t>M</w:t>
        </w:r>
        <w:r>
          <w:t>F</w:t>
        </w:r>
        <w:r w:rsidRPr="009E0815">
          <w:t xml:space="preserve"> shall wait for the completion of the NAS SMC procedure </w:t>
        </w:r>
      </w:ins>
      <w:ins w:id="13" w:author="SN" w:date="2018-05-11T13:01:00Z">
        <w:r>
          <w:t>(</w:t>
        </w:r>
        <w:r w:rsidRPr="00B27087">
          <w:rPr>
            <w:highlight w:val="yellow"/>
          </w:rPr>
          <w:t>i.e. receiving NAS Security Mode Complete)</w:t>
        </w:r>
        <w:r>
          <w:t xml:space="preserve"> </w:t>
        </w:r>
      </w:ins>
      <w:ins w:id="14" w:author="S3-181549" w:date="2018-05-03T00:24:00Z">
        <w:r w:rsidRPr="009E0815">
          <w:t xml:space="preserve">before </w:t>
        </w:r>
        <w:r>
          <w:t>transferring the context</w:t>
        </w:r>
        <w:r w:rsidRPr="009E0815">
          <w:t xml:space="preserve">. </w:t>
        </w:r>
      </w:ins>
    </w:p>
    <w:p w:rsidR="009E47C5" w:rsidRPr="009E47C5" w:rsidRDefault="009E47C5" w:rsidP="009E47C5">
      <w:pPr>
        <w:pStyle w:val="B1"/>
      </w:pPr>
    </w:p>
    <w:bookmarkEnd w:id="3"/>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C73" w:rsidRDefault="00362C73">
      <w:r>
        <w:separator/>
      </w:r>
    </w:p>
  </w:endnote>
  <w:endnote w:type="continuationSeparator" w:id="0">
    <w:p w:rsidR="00362C73" w:rsidRDefault="00362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C73" w:rsidRDefault="00362C73">
      <w:r>
        <w:separator/>
      </w:r>
    </w:p>
  </w:footnote>
  <w:footnote w:type="continuationSeparator" w:id="0">
    <w:p w:rsidR="00362C73" w:rsidRDefault="00362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022E4A"/>
    <w:rsid w:val="00000E51"/>
    <w:rsid w:val="00005C15"/>
    <w:rsid w:val="00022E4A"/>
    <w:rsid w:val="00045134"/>
    <w:rsid w:val="0004749A"/>
    <w:rsid w:val="00077AC0"/>
    <w:rsid w:val="000863AF"/>
    <w:rsid w:val="00096992"/>
    <w:rsid w:val="000A6394"/>
    <w:rsid w:val="000C038A"/>
    <w:rsid w:val="000C6598"/>
    <w:rsid w:val="000D39E9"/>
    <w:rsid w:val="000D6173"/>
    <w:rsid w:val="000F18A0"/>
    <w:rsid w:val="000F1E1A"/>
    <w:rsid w:val="00104191"/>
    <w:rsid w:val="00107586"/>
    <w:rsid w:val="00115C40"/>
    <w:rsid w:val="00145D43"/>
    <w:rsid w:val="00154204"/>
    <w:rsid w:val="00165232"/>
    <w:rsid w:val="0019135F"/>
    <w:rsid w:val="00192C46"/>
    <w:rsid w:val="001A7B60"/>
    <w:rsid w:val="001B2974"/>
    <w:rsid w:val="001B620D"/>
    <w:rsid w:val="001B7A65"/>
    <w:rsid w:val="001C211D"/>
    <w:rsid w:val="001D5348"/>
    <w:rsid w:val="001E0FA1"/>
    <w:rsid w:val="001E41F3"/>
    <w:rsid w:val="00213F93"/>
    <w:rsid w:val="00235099"/>
    <w:rsid w:val="0024372E"/>
    <w:rsid w:val="00257372"/>
    <w:rsid w:val="0026004D"/>
    <w:rsid w:val="00275D12"/>
    <w:rsid w:val="00283474"/>
    <w:rsid w:val="002860C4"/>
    <w:rsid w:val="0029537F"/>
    <w:rsid w:val="002A01CC"/>
    <w:rsid w:val="002B14BD"/>
    <w:rsid w:val="002B5741"/>
    <w:rsid w:val="002B6EFE"/>
    <w:rsid w:val="002C6A2B"/>
    <w:rsid w:val="00305409"/>
    <w:rsid w:val="0031600E"/>
    <w:rsid w:val="00320259"/>
    <w:rsid w:val="0032314A"/>
    <w:rsid w:val="00360BEE"/>
    <w:rsid w:val="00362C73"/>
    <w:rsid w:val="00371347"/>
    <w:rsid w:val="00377834"/>
    <w:rsid w:val="003904E1"/>
    <w:rsid w:val="00391F8E"/>
    <w:rsid w:val="003C661E"/>
    <w:rsid w:val="003E1A36"/>
    <w:rsid w:val="003F4E7C"/>
    <w:rsid w:val="003F53A5"/>
    <w:rsid w:val="00400988"/>
    <w:rsid w:val="00410784"/>
    <w:rsid w:val="0041333F"/>
    <w:rsid w:val="00414130"/>
    <w:rsid w:val="004242F1"/>
    <w:rsid w:val="00426779"/>
    <w:rsid w:val="00434F61"/>
    <w:rsid w:val="00444116"/>
    <w:rsid w:val="004457BC"/>
    <w:rsid w:val="00446C7F"/>
    <w:rsid w:val="00457958"/>
    <w:rsid w:val="00482780"/>
    <w:rsid w:val="004864A0"/>
    <w:rsid w:val="0049053D"/>
    <w:rsid w:val="0049087F"/>
    <w:rsid w:val="0049773F"/>
    <w:rsid w:val="004A7D22"/>
    <w:rsid w:val="004B75B7"/>
    <w:rsid w:val="004F6AA0"/>
    <w:rsid w:val="0050010F"/>
    <w:rsid w:val="0051580D"/>
    <w:rsid w:val="005371F7"/>
    <w:rsid w:val="00546CE1"/>
    <w:rsid w:val="0057027A"/>
    <w:rsid w:val="00584C4D"/>
    <w:rsid w:val="00585D9C"/>
    <w:rsid w:val="0059023D"/>
    <w:rsid w:val="00592D74"/>
    <w:rsid w:val="005E1D1D"/>
    <w:rsid w:val="005E2C44"/>
    <w:rsid w:val="005F2272"/>
    <w:rsid w:val="00600BF0"/>
    <w:rsid w:val="00601807"/>
    <w:rsid w:val="00612AE6"/>
    <w:rsid w:val="00614917"/>
    <w:rsid w:val="00621188"/>
    <w:rsid w:val="006257ED"/>
    <w:rsid w:val="00626EE4"/>
    <w:rsid w:val="00652AB8"/>
    <w:rsid w:val="0066269F"/>
    <w:rsid w:val="00665A23"/>
    <w:rsid w:val="00695808"/>
    <w:rsid w:val="006A30CF"/>
    <w:rsid w:val="006B46FB"/>
    <w:rsid w:val="006C651F"/>
    <w:rsid w:val="006E15DC"/>
    <w:rsid w:val="006E21FB"/>
    <w:rsid w:val="006F4167"/>
    <w:rsid w:val="00705A89"/>
    <w:rsid w:val="00715C1F"/>
    <w:rsid w:val="007360D4"/>
    <w:rsid w:val="007428F8"/>
    <w:rsid w:val="0075462F"/>
    <w:rsid w:val="0078080B"/>
    <w:rsid w:val="00792342"/>
    <w:rsid w:val="007971E4"/>
    <w:rsid w:val="007B512A"/>
    <w:rsid w:val="007C0711"/>
    <w:rsid w:val="007C2097"/>
    <w:rsid w:val="007D17D7"/>
    <w:rsid w:val="007D6A07"/>
    <w:rsid w:val="007F428D"/>
    <w:rsid w:val="0080527D"/>
    <w:rsid w:val="008279FA"/>
    <w:rsid w:val="00853421"/>
    <w:rsid w:val="0085438E"/>
    <w:rsid w:val="0086023A"/>
    <w:rsid w:val="008626E7"/>
    <w:rsid w:val="00870648"/>
    <w:rsid w:val="00870EE7"/>
    <w:rsid w:val="008852CD"/>
    <w:rsid w:val="00885321"/>
    <w:rsid w:val="008A5F43"/>
    <w:rsid w:val="008C6A45"/>
    <w:rsid w:val="008C6BF9"/>
    <w:rsid w:val="008D015A"/>
    <w:rsid w:val="008D6A8A"/>
    <w:rsid w:val="008E097A"/>
    <w:rsid w:val="008E27AA"/>
    <w:rsid w:val="008F686C"/>
    <w:rsid w:val="00900664"/>
    <w:rsid w:val="00905A5A"/>
    <w:rsid w:val="00907EB9"/>
    <w:rsid w:val="0092077B"/>
    <w:rsid w:val="009209A0"/>
    <w:rsid w:val="00925564"/>
    <w:rsid w:val="00945D8B"/>
    <w:rsid w:val="00951954"/>
    <w:rsid w:val="0095649F"/>
    <w:rsid w:val="009735C6"/>
    <w:rsid w:val="009777D9"/>
    <w:rsid w:val="00982060"/>
    <w:rsid w:val="009868E3"/>
    <w:rsid w:val="00986AC3"/>
    <w:rsid w:val="00987E47"/>
    <w:rsid w:val="00991B88"/>
    <w:rsid w:val="009A579D"/>
    <w:rsid w:val="009A6413"/>
    <w:rsid w:val="009B04F8"/>
    <w:rsid w:val="009B7A5C"/>
    <w:rsid w:val="009E3297"/>
    <w:rsid w:val="009E47C5"/>
    <w:rsid w:val="009F588C"/>
    <w:rsid w:val="009F734F"/>
    <w:rsid w:val="00A155AB"/>
    <w:rsid w:val="00A246B6"/>
    <w:rsid w:val="00A4256C"/>
    <w:rsid w:val="00A42BFF"/>
    <w:rsid w:val="00A47E70"/>
    <w:rsid w:val="00A5332B"/>
    <w:rsid w:val="00A637D1"/>
    <w:rsid w:val="00A75047"/>
    <w:rsid w:val="00A7671C"/>
    <w:rsid w:val="00A955B8"/>
    <w:rsid w:val="00AA25DA"/>
    <w:rsid w:val="00AB2968"/>
    <w:rsid w:val="00AB2FFF"/>
    <w:rsid w:val="00AC53D2"/>
    <w:rsid w:val="00AD1CD8"/>
    <w:rsid w:val="00AE4894"/>
    <w:rsid w:val="00AF1C3E"/>
    <w:rsid w:val="00B135C6"/>
    <w:rsid w:val="00B13683"/>
    <w:rsid w:val="00B258BB"/>
    <w:rsid w:val="00B27087"/>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7659"/>
    <w:rsid w:val="00C7228C"/>
    <w:rsid w:val="00C950AF"/>
    <w:rsid w:val="00C95985"/>
    <w:rsid w:val="00CB4E6A"/>
    <w:rsid w:val="00CC5026"/>
    <w:rsid w:val="00CC66B7"/>
    <w:rsid w:val="00D016C1"/>
    <w:rsid w:val="00D03F9A"/>
    <w:rsid w:val="00D154E3"/>
    <w:rsid w:val="00D20E28"/>
    <w:rsid w:val="00D40BA7"/>
    <w:rsid w:val="00D6684E"/>
    <w:rsid w:val="00D772D1"/>
    <w:rsid w:val="00D81597"/>
    <w:rsid w:val="00D93E28"/>
    <w:rsid w:val="00DB6BC8"/>
    <w:rsid w:val="00DD36D2"/>
    <w:rsid w:val="00DE34CF"/>
    <w:rsid w:val="00DE4F0B"/>
    <w:rsid w:val="00DF3367"/>
    <w:rsid w:val="00DF59AA"/>
    <w:rsid w:val="00E06B6D"/>
    <w:rsid w:val="00E11682"/>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2018-05-14T11:54:00Z</dcterms:created>
  <dcterms:modified xsi:type="dcterms:W3CDTF">2018-05-14T11:54:00Z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